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1985D" w14:textId="77777777" w:rsidR="0016083F" w:rsidRPr="00C972D1" w:rsidRDefault="0016083F" w:rsidP="0016083F">
      <w:pPr>
        <w:pStyle w:val="a5"/>
        <w:tabs>
          <w:tab w:val="clear" w:pos="4320"/>
          <w:tab w:val="clear" w:pos="8640"/>
          <w:tab w:val="center" w:pos="-142"/>
          <w:tab w:val="left" w:pos="7371"/>
          <w:tab w:val="center" w:pos="8647"/>
          <w:tab w:val="center" w:pos="8789"/>
        </w:tabs>
        <w:spacing w:after="240"/>
        <w:ind w:left="-284" w:right="-428" w:firstLine="7372"/>
        <w:jc w:val="right"/>
        <w:rPr>
          <w:b/>
          <w:caps/>
          <w:u w:val="single"/>
          <w:lang w:val="ru-RU"/>
        </w:rPr>
      </w:pPr>
      <w:r>
        <w:rPr>
          <w:b/>
          <w:sz w:val="22"/>
          <w:szCs w:val="22"/>
          <w:u w:val="single"/>
          <w:lang w:val="ru-RU"/>
        </w:rPr>
        <w:t xml:space="preserve">Приложение </w:t>
      </w:r>
      <w:r w:rsidRPr="00C972D1">
        <w:rPr>
          <w:b/>
          <w:sz w:val="22"/>
          <w:szCs w:val="22"/>
          <w:u w:val="single"/>
          <w:lang w:val="ru-RU"/>
        </w:rPr>
        <w:t>1</w:t>
      </w:r>
    </w:p>
    <w:p w14:paraId="388F096B" w14:textId="77777777" w:rsidR="0016083F" w:rsidRDefault="0016083F" w:rsidP="0016083F">
      <w:pPr>
        <w:spacing w:before="480" w:after="120"/>
        <w:jc w:val="center"/>
        <w:rPr>
          <w:b/>
          <w:caps/>
          <w:sz w:val="28"/>
          <w:szCs w:val="28"/>
          <w:lang w:val="bg-BG"/>
        </w:rPr>
      </w:pPr>
      <w:r>
        <w:rPr>
          <w:b/>
          <w:caps/>
          <w:sz w:val="28"/>
          <w:szCs w:val="28"/>
          <w:lang w:val="bg-BG"/>
        </w:rPr>
        <w:t xml:space="preserve">Искане за плащане </w:t>
      </w:r>
    </w:p>
    <w:p w14:paraId="62691B58" w14:textId="77777777" w:rsidR="0016083F" w:rsidRDefault="0016083F" w:rsidP="0016083F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bg-BG"/>
        </w:rPr>
        <w:t>по административен договор за безвъзмездна финансова помощ</w:t>
      </w:r>
      <w:r>
        <w:rPr>
          <w:b/>
          <w:sz w:val="28"/>
          <w:szCs w:val="28"/>
          <w:lang w:val="ru-RU"/>
        </w:rPr>
        <w:t xml:space="preserve"> </w:t>
      </w:r>
    </w:p>
    <w:p w14:paraId="754AF820" w14:textId="77777777" w:rsidR="0016083F" w:rsidRDefault="0016083F" w:rsidP="0016083F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bg-BG"/>
        </w:rPr>
        <w:t>Програма за храни и основно материално подпомагане от Европейски социален фонд плюс</w:t>
      </w:r>
      <w:r w:rsidRPr="00C972D1">
        <w:rPr>
          <w:b/>
          <w:sz w:val="28"/>
          <w:szCs w:val="28"/>
          <w:lang w:val="ru-RU"/>
        </w:rPr>
        <w:t xml:space="preserve"> </w:t>
      </w:r>
    </w:p>
    <w:p w14:paraId="581DD8D0" w14:textId="77777777" w:rsidR="0016083F" w:rsidRDefault="0016083F" w:rsidP="0016083F">
      <w:pPr>
        <w:spacing w:after="360"/>
        <w:jc w:val="both"/>
        <w:rPr>
          <w:lang w:val="bg-BG"/>
        </w:rPr>
      </w:pPr>
    </w:p>
    <w:p w14:paraId="0C1380B4" w14:textId="77777777" w:rsidR="0016083F" w:rsidRDefault="0016083F" w:rsidP="0016083F">
      <w:pPr>
        <w:spacing w:after="360"/>
        <w:jc w:val="both"/>
        <w:rPr>
          <w:lang w:val="bg-BG"/>
        </w:rPr>
      </w:pPr>
      <w:r>
        <w:rPr>
          <w:lang w:val="bg-BG"/>
        </w:rPr>
        <w:tab/>
        <w:t>[</w:t>
      </w:r>
      <w:r>
        <w:rPr>
          <w:i/>
          <w:lang w:val="bg-BG"/>
        </w:rPr>
        <w:t>Дата на искането за плащане</w:t>
      </w:r>
      <w:r>
        <w:rPr>
          <w:lang w:val="bg-BG"/>
        </w:rPr>
        <w:t>]</w:t>
      </w:r>
    </w:p>
    <w:p w14:paraId="633D2466" w14:textId="77777777" w:rsidR="0016083F" w:rsidRDefault="0016083F" w:rsidP="0016083F">
      <w:pPr>
        <w:ind w:left="3544"/>
        <w:jc w:val="both"/>
        <w:rPr>
          <w:b/>
          <w:caps/>
          <w:lang w:val="bg-BG"/>
        </w:rPr>
      </w:pPr>
      <w:r>
        <w:rPr>
          <w:b/>
          <w:caps/>
          <w:lang w:val="bg-BG"/>
        </w:rPr>
        <w:t>На вниманието на</w:t>
      </w:r>
    </w:p>
    <w:p w14:paraId="3BAA40EF" w14:textId="77777777" w:rsidR="0016083F" w:rsidRDefault="0016083F" w:rsidP="0016083F">
      <w:pPr>
        <w:ind w:left="3544"/>
        <w:jc w:val="both"/>
        <w:rPr>
          <w:b/>
          <w:caps/>
          <w:lang w:val="bg-BG"/>
        </w:rPr>
      </w:pPr>
      <w:r>
        <w:rPr>
          <w:b/>
          <w:caps/>
          <w:lang w:val="bg-BG"/>
        </w:rPr>
        <w:t>[</w:t>
      </w:r>
      <w:r>
        <w:rPr>
          <w:b/>
          <w:i/>
          <w:caps/>
          <w:lang w:val="bg-BG"/>
        </w:rPr>
        <w:t>адрес на УПРАВЛЯВАЩИЯ орган</w:t>
      </w:r>
      <w:r>
        <w:rPr>
          <w:b/>
          <w:caps/>
          <w:lang w:val="bg-BG"/>
        </w:rPr>
        <w:t>]</w:t>
      </w:r>
    </w:p>
    <w:p w14:paraId="0D89EF89" w14:textId="77777777" w:rsidR="0016083F" w:rsidRDefault="0016083F" w:rsidP="0016083F">
      <w:pPr>
        <w:spacing w:after="120"/>
        <w:jc w:val="both"/>
        <w:rPr>
          <w:lang w:val="bg-BG"/>
        </w:rPr>
      </w:pPr>
    </w:p>
    <w:p w14:paraId="7FB72505" w14:textId="77777777" w:rsidR="0016083F" w:rsidRDefault="0016083F" w:rsidP="0016083F">
      <w:pPr>
        <w:spacing w:after="120"/>
        <w:jc w:val="both"/>
        <w:rPr>
          <w:lang w:val="bg-BG"/>
        </w:rPr>
      </w:pPr>
      <w:r>
        <w:rPr>
          <w:lang w:val="bg-BG"/>
        </w:rPr>
        <w:t>Номер на административния договор за безвъзмездна финансова помощ:</w:t>
      </w:r>
      <w:r>
        <w:rPr>
          <w:lang w:val="bg-BG"/>
        </w:rPr>
        <w:tab/>
        <w:t xml:space="preserve"> ............................................ </w:t>
      </w:r>
    </w:p>
    <w:p w14:paraId="3014313F" w14:textId="77777777" w:rsidR="0016083F" w:rsidRDefault="0016083F" w:rsidP="0016083F">
      <w:pPr>
        <w:spacing w:after="120"/>
        <w:jc w:val="both"/>
        <w:rPr>
          <w:lang w:val="bg-BG"/>
        </w:rPr>
      </w:pPr>
      <w:r>
        <w:rPr>
          <w:lang w:val="bg-BG"/>
        </w:rPr>
        <w:t>Наименование на  административния договор за безвъзмездна финансова помощ:</w:t>
      </w:r>
      <w:r>
        <w:rPr>
          <w:lang w:val="bg-BG"/>
        </w:rPr>
        <w:tab/>
        <w:t xml:space="preserve"> ..............................</w:t>
      </w:r>
    </w:p>
    <w:p w14:paraId="11B1FE41" w14:textId="77777777" w:rsidR="0016083F" w:rsidRDefault="0016083F" w:rsidP="0016083F">
      <w:pPr>
        <w:spacing w:after="120"/>
        <w:jc w:val="both"/>
        <w:rPr>
          <w:lang w:val="bg-BG"/>
        </w:rPr>
      </w:pPr>
      <w:r>
        <w:rPr>
          <w:lang w:val="bg-BG"/>
        </w:rPr>
        <w:t>Наименование и адрес на Конкретния бенефициент н</w:t>
      </w:r>
      <w:r w:rsidR="004B36D7">
        <w:rPr>
          <w:lang w:val="bg-BG"/>
        </w:rPr>
        <w:t>а безвъзмездна финансова помощ:</w:t>
      </w:r>
    </w:p>
    <w:p w14:paraId="7473B836" w14:textId="77777777" w:rsidR="0016083F" w:rsidRDefault="0016083F" w:rsidP="0016083F">
      <w:pPr>
        <w:spacing w:after="120"/>
        <w:jc w:val="both"/>
        <w:rPr>
          <w:lang w:val="bg-BG"/>
        </w:rPr>
      </w:pPr>
      <w:r>
        <w:rPr>
          <w:lang w:val="bg-BG"/>
        </w:rPr>
        <w:t>...........................................................................................................................................</w:t>
      </w:r>
    </w:p>
    <w:p w14:paraId="166EDD17" w14:textId="77777777" w:rsidR="0016083F" w:rsidRDefault="0016083F" w:rsidP="0016083F">
      <w:pPr>
        <w:spacing w:after="120"/>
        <w:jc w:val="both"/>
        <w:rPr>
          <w:lang w:val="bg-BG"/>
        </w:rPr>
      </w:pPr>
      <w:r>
        <w:rPr>
          <w:lang w:val="bg-BG"/>
        </w:rPr>
        <w:t xml:space="preserve">Номер на искането за плащане от ИСУН: ................................. </w:t>
      </w:r>
    </w:p>
    <w:p w14:paraId="36247D5E" w14:textId="77777777" w:rsidR="0016083F" w:rsidRDefault="0016083F" w:rsidP="0016083F">
      <w:pPr>
        <w:spacing w:after="480"/>
        <w:jc w:val="both"/>
        <w:rPr>
          <w:lang w:val="bg-BG"/>
        </w:rPr>
      </w:pPr>
      <w:r>
        <w:rPr>
          <w:lang w:val="bg-BG"/>
        </w:rPr>
        <w:t>Период, за който се отнася искането за плащане: .......................................................</w:t>
      </w:r>
    </w:p>
    <w:p w14:paraId="30EA59F6" w14:textId="77777777" w:rsidR="0016083F" w:rsidRDefault="0016083F" w:rsidP="004B36D7">
      <w:pPr>
        <w:spacing w:after="240"/>
        <w:jc w:val="both"/>
        <w:rPr>
          <w:lang w:val="bg-BG"/>
        </w:rPr>
      </w:pPr>
      <w:r>
        <w:rPr>
          <w:b/>
          <w:lang w:val="bg-BG"/>
        </w:rPr>
        <w:t xml:space="preserve">Уважаеми господине/Уважаема госпожо, </w:t>
      </w:r>
    </w:p>
    <w:p w14:paraId="298A11E7" w14:textId="77777777" w:rsidR="0016083F" w:rsidRDefault="0016083F" w:rsidP="0016083F">
      <w:pPr>
        <w:spacing w:after="480"/>
        <w:jc w:val="both"/>
        <w:rPr>
          <w:lang w:val="bg-BG"/>
        </w:rPr>
      </w:pPr>
      <w:r>
        <w:rPr>
          <w:lang w:val="bg-BG"/>
        </w:rPr>
        <w:t>Моля да бъде направено [</w:t>
      </w:r>
      <w:r>
        <w:rPr>
          <w:i/>
          <w:lang w:val="bg-BG"/>
        </w:rPr>
        <w:t>авансово/междинно/окончателно плащане</w:t>
      </w:r>
      <w:r>
        <w:rPr>
          <w:lang w:val="bg-BG"/>
        </w:rPr>
        <w:t>]</w:t>
      </w:r>
      <w:r>
        <w:rPr>
          <w:rStyle w:val="a7"/>
          <w:lang w:val="bg-BG"/>
        </w:rPr>
        <w:footnoteReference w:id="1"/>
      </w:r>
      <w:r>
        <w:rPr>
          <w:lang w:val="bg-BG"/>
        </w:rPr>
        <w:t xml:space="preserve"> по договора, посочен по-горе.</w:t>
      </w:r>
    </w:p>
    <w:p w14:paraId="30DD9519" w14:textId="77777777" w:rsidR="0016083F" w:rsidRDefault="0016083F" w:rsidP="0016083F">
      <w:pPr>
        <w:spacing w:after="120"/>
        <w:jc w:val="both"/>
        <w:rPr>
          <w:lang w:val="bg-BG"/>
        </w:rPr>
      </w:pPr>
      <w:r>
        <w:rPr>
          <w:lang w:val="bg-BG"/>
        </w:rPr>
        <w:t>Исканата сума [</w:t>
      </w:r>
      <w:r>
        <w:rPr>
          <w:i/>
          <w:lang w:val="bg-BG"/>
        </w:rPr>
        <w:t xml:space="preserve">съгласно член … от </w:t>
      </w:r>
      <w:r>
        <w:rPr>
          <w:lang w:val="bg-BG"/>
        </w:rPr>
        <w:t>административния договор</w:t>
      </w:r>
      <w:r>
        <w:rPr>
          <w:i/>
          <w:lang w:val="bg-BG"/>
        </w:rPr>
        <w:t xml:space="preserve"> за безвъзмездна финансова помощ</w:t>
      </w:r>
      <w:r w:rsidRPr="00C972D1">
        <w:rPr>
          <w:i/>
          <w:lang w:val="ru-RU"/>
        </w:rPr>
        <w:t>]</w:t>
      </w:r>
      <w:r>
        <w:rPr>
          <w:i/>
          <w:lang w:val="bg-BG"/>
        </w:rPr>
        <w:t xml:space="preserve"> е следната</w:t>
      </w:r>
      <w:r w:rsidRPr="00C972D1">
        <w:rPr>
          <w:lang w:val="ru-RU"/>
        </w:rPr>
        <w:t xml:space="preserve">: </w:t>
      </w:r>
      <w:r>
        <w:rPr>
          <w:lang w:val="bg-BG"/>
        </w:rPr>
        <w:t>.............</w:t>
      </w:r>
      <w:r w:rsidRPr="00C972D1">
        <w:rPr>
          <w:lang w:val="ru-RU"/>
        </w:rPr>
        <w:t>............</w:t>
      </w:r>
      <w:r w:rsidR="00291D4C">
        <w:rPr>
          <w:lang w:val="bg-BG"/>
        </w:rPr>
        <w:t>.</w:t>
      </w:r>
      <w:ins w:id="0" w:author="Daniel Lukanovski" w:date="2025-12-23T11:16:00Z">
        <w:r w:rsidR="00291D4C">
          <w:rPr>
            <w:lang w:val="bg-BG"/>
          </w:rPr>
          <w:t>евро</w:t>
        </w:r>
      </w:ins>
      <w:r>
        <w:rPr>
          <w:lang w:val="bg-BG"/>
        </w:rPr>
        <w:t>. [словом……………………….…………………..].</w:t>
      </w:r>
    </w:p>
    <w:p w14:paraId="3FADB32E" w14:textId="77777777" w:rsidR="0016083F" w:rsidRDefault="0016083F" w:rsidP="0016083F">
      <w:pPr>
        <w:jc w:val="both"/>
        <w:rPr>
          <w:lang w:val="bg-BG"/>
        </w:rPr>
      </w:pPr>
      <w:r>
        <w:rPr>
          <w:lang w:val="bg-BG"/>
        </w:rPr>
        <w:t xml:space="preserve">Прилагаме следните подкрепящи документи: </w:t>
      </w:r>
    </w:p>
    <w:p w14:paraId="05BFB00D" w14:textId="77777777" w:rsidR="0016083F" w:rsidRDefault="0016083F" w:rsidP="0016083F">
      <w:pPr>
        <w:widowControl w:val="0"/>
        <w:numPr>
          <w:ilvl w:val="0"/>
          <w:numId w:val="1"/>
        </w:numPr>
        <w:ind w:left="357" w:hanging="357"/>
        <w:rPr>
          <w:i/>
          <w:snapToGrid w:val="0"/>
          <w:lang w:val="bg-BG"/>
        </w:rPr>
      </w:pPr>
      <w:r>
        <w:rPr>
          <w:i/>
          <w:snapToGrid w:val="0"/>
          <w:lang w:val="bg-BG"/>
        </w:rPr>
        <w:t>финансова идентификация /когато е приложимо/</w:t>
      </w:r>
    </w:p>
    <w:p w14:paraId="25D18903" w14:textId="77777777" w:rsidR="0016083F" w:rsidRDefault="0016083F" w:rsidP="0016083F">
      <w:pPr>
        <w:widowControl w:val="0"/>
        <w:numPr>
          <w:ilvl w:val="0"/>
          <w:numId w:val="1"/>
        </w:numPr>
        <w:ind w:left="357" w:hanging="357"/>
        <w:rPr>
          <w:i/>
          <w:snapToGrid w:val="0"/>
          <w:lang w:val="bg-BG"/>
        </w:rPr>
      </w:pPr>
      <w:r>
        <w:rPr>
          <w:i/>
          <w:snapToGrid w:val="0"/>
          <w:lang w:val="bg-BG"/>
        </w:rPr>
        <w:t>обезпечение за авансово плащане /когато е приложимо/</w:t>
      </w:r>
    </w:p>
    <w:p w14:paraId="72820AF5" w14:textId="77777777" w:rsidR="0016083F" w:rsidRDefault="0016083F" w:rsidP="0016083F">
      <w:pPr>
        <w:spacing w:after="360"/>
        <w:jc w:val="both"/>
        <w:rPr>
          <w:lang w:val="bg-BG"/>
        </w:rPr>
      </w:pPr>
      <w:r>
        <w:rPr>
          <w:lang w:val="bg-BG"/>
        </w:rPr>
        <w:t xml:space="preserve">Плащането трябва да се извърши по следната банкова сметка: ......................................... </w:t>
      </w:r>
    </w:p>
    <w:p w14:paraId="01EB552A" w14:textId="77777777" w:rsidR="0016083F" w:rsidRDefault="0016083F" w:rsidP="0016083F">
      <w:pPr>
        <w:jc w:val="both"/>
        <w:rPr>
          <w:lang w:val="bg-BG"/>
        </w:rPr>
      </w:pPr>
      <w:r>
        <w:rPr>
          <w:lang w:val="bg-BG"/>
        </w:rPr>
        <w:lastRenderedPageBreak/>
        <w:t>С настоящото удостоверявам, че информацията, която се съдържа в настоящото искане за плащане е пълна, вярна и достоверна, че направените разходи могат да се считат за допустими съгласно договора, и че настоящото искане за плащане се основава на необходимите разходнооправдателни документи, които могат да бъдат проверени.</w:t>
      </w:r>
    </w:p>
    <w:p w14:paraId="3C2EDEFC" w14:textId="77777777" w:rsidR="0016083F" w:rsidRDefault="0016083F" w:rsidP="0016083F">
      <w:pPr>
        <w:jc w:val="both"/>
        <w:rPr>
          <w:lang w:val="bg-BG"/>
        </w:rPr>
      </w:pPr>
    </w:p>
    <w:p w14:paraId="6D2D4243" w14:textId="77777777" w:rsidR="0016083F" w:rsidRDefault="0016083F" w:rsidP="0016083F">
      <w:pPr>
        <w:jc w:val="both"/>
        <w:rPr>
          <w:lang w:val="bg-BG"/>
        </w:rPr>
      </w:pPr>
    </w:p>
    <w:p w14:paraId="7C53F794" w14:textId="77777777" w:rsidR="0016083F" w:rsidRDefault="0016083F" w:rsidP="0016083F">
      <w:pPr>
        <w:jc w:val="both"/>
        <w:rPr>
          <w:lang w:val="bg-BG"/>
        </w:rPr>
      </w:pPr>
    </w:p>
    <w:p w14:paraId="3C4DD0B1" w14:textId="77777777" w:rsidR="0016083F" w:rsidRDefault="0016083F" w:rsidP="0016083F">
      <w:pPr>
        <w:jc w:val="both"/>
        <w:rPr>
          <w:lang w:val="bg-BG"/>
        </w:rPr>
      </w:pPr>
      <w:r>
        <w:rPr>
          <w:lang w:val="bg-BG"/>
        </w:rPr>
        <w:tab/>
        <w:t xml:space="preserve">                                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С уважение, </w:t>
      </w:r>
    </w:p>
    <w:p w14:paraId="104BEDBF" w14:textId="77777777" w:rsidR="0016083F" w:rsidRDefault="0016083F" w:rsidP="0016083F">
      <w:pPr>
        <w:rPr>
          <w:lang w:val="bg-BG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[ </w:t>
      </w:r>
      <w:r>
        <w:rPr>
          <w:i/>
          <w:lang w:val="bg-BG"/>
        </w:rPr>
        <w:t>име, подпис и печат</w:t>
      </w:r>
      <w:r w:rsidRPr="00C972D1">
        <w:rPr>
          <w:i/>
          <w:lang w:val="ru-RU"/>
        </w:rPr>
        <w:t xml:space="preserve"> </w:t>
      </w:r>
      <w:r>
        <w:rPr>
          <w:lang w:val="bg-BG"/>
        </w:rPr>
        <w:t>]</w:t>
      </w:r>
    </w:p>
    <w:p w14:paraId="4BEC6AE3" w14:textId="77777777" w:rsidR="0016083F" w:rsidRDefault="0016083F" w:rsidP="0016083F">
      <w:pPr>
        <w:rPr>
          <w:lang w:val="bg-BG"/>
        </w:rPr>
      </w:pPr>
    </w:p>
    <w:p w14:paraId="47CD70A3" w14:textId="77777777" w:rsidR="0016083F" w:rsidRDefault="0016083F" w:rsidP="0016083F">
      <w:pPr>
        <w:rPr>
          <w:lang w:val="bg-BG"/>
        </w:rPr>
      </w:pPr>
    </w:p>
    <w:p w14:paraId="2F6705D1" w14:textId="77777777" w:rsidR="0016083F" w:rsidRDefault="0016083F" w:rsidP="0016083F">
      <w:pPr>
        <w:rPr>
          <w:lang w:val="bg-BG"/>
        </w:rPr>
      </w:pPr>
    </w:p>
    <w:p w14:paraId="1E56EC48" w14:textId="77777777" w:rsidR="0016083F" w:rsidRDefault="0016083F" w:rsidP="0016083F">
      <w:pPr>
        <w:rPr>
          <w:lang w:val="bg-BG"/>
        </w:rPr>
      </w:pPr>
    </w:p>
    <w:p w14:paraId="07B35955" w14:textId="77777777" w:rsidR="0016083F" w:rsidRDefault="0016083F" w:rsidP="0016083F">
      <w:pPr>
        <w:rPr>
          <w:lang w:val="bg-BG"/>
        </w:rPr>
      </w:pPr>
    </w:p>
    <w:p w14:paraId="0676B6D3" w14:textId="77777777" w:rsidR="0016083F" w:rsidRDefault="0016083F" w:rsidP="0016083F">
      <w:pPr>
        <w:rPr>
          <w:lang w:val="bg-BG"/>
        </w:rPr>
      </w:pPr>
    </w:p>
    <w:p w14:paraId="13505ED3" w14:textId="77777777" w:rsidR="0016083F" w:rsidRDefault="0016083F" w:rsidP="0016083F">
      <w:pPr>
        <w:rPr>
          <w:lang w:val="bg-BG"/>
        </w:rPr>
      </w:pPr>
    </w:p>
    <w:p w14:paraId="0D52718A" w14:textId="77777777" w:rsidR="006449FA" w:rsidRPr="00C972D1" w:rsidRDefault="006449FA">
      <w:pPr>
        <w:rPr>
          <w:b/>
          <w:lang w:val="ru-RU"/>
        </w:rPr>
      </w:pPr>
    </w:p>
    <w:sectPr w:rsidR="006449FA" w:rsidRPr="00C972D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23064" w14:textId="77777777" w:rsidR="00857EBB" w:rsidRDefault="00857EBB" w:rsidP="0016083F">
      <w:r>
        <w:separator/>
      </w:r>
    </w:p>
  </w:endnote>
  <w:endnote w:type="continuationSeparator" w:id="0">
    <w:p w14:paraId="3FF6A5BE" w14:textId="77777777" w:rsidR="00857EBB" w:rsidRDefault="00857EBB" w:rsidP="00160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15952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7926E0" w14:textId="77777777" w:rsidR="0016083F" w:rsidRDefault="00C972D1">
        <w:pPr>
          <w:pStyle w:val="a8"/>
          <w:jc w:val="right"/>
        </w:pPr>
        <w:r w:rsidRPr="006E6AA3">
          <w:rPr>
            <w:rFonts w:ascii="Verdana" w:hAnsi="Verdana" w:cs="Calibri"/>
            <w:b/>
            <w:bCs/>
            <w:color w:val="33FF00"/>
            <w:sz w:val="20"/>
            <w:highlight w:val="black"/>
          </w:rPr>
          <w:t>TLP-GREEN</w:t>
        </w:r>
        <w:r>
          <w:t xml:space="preserve"> </w:t>
        </w:r>
        <w:r w:rsidR="0016083F">
          <w:fldChar w:fldCharType="begin"/>
        </w:r>
        <w:r w:rsidR="0016083F">
          <w:instrText xml:space="preserve"> PAGE   \* MERGEFORMAT </w:instrText>
        </w:r>
        <w:r w:rsidR="0016083F">
          <w:fldChar w:fldCharType="separate"/>
        </w:r>
        <w:r w:rsidR="00291D4C">
          <w:rPr>
            <w:noProof/>
          </w:rPr>
          <w:t>1</w:t>
        </w:r>
        <w:r w:rsidR="0016083F">
          <w:rPr>
            <w:noProof/>
          </w:rPr>
          <w:fldChar w:fldCharType="end"/>
        </w:r>
      </w:p>
    </w:sdtContent>
  </w:sdt>
  <w:p w14:paraId="4ED55EAE" w14:textId="77777777" w:rsidR="0016083F" w:rsidRDefault="0016083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5BC2A" w14:textId="77777777" w:rsidR="00857EBB" w:rsidRDefault="00857EBB" w:rsidP="0016083F">
      <w:r>
        <w:separator/>
      </w:r>
    </w:p>
  </w:footnote>
  <w:footnote w:type="continuationSeparator" w:id="0">
    <w:p w14:paraId="77F2DACB" w14:textId="77777777" w:rsidR="00857EBB" w:rsidRDefault="00857EBB" w:rsidP="0016083F">
      <w:r>
        <w:continuationSeparator/>
      </w:r>
    </w:p>
  </w:footnote>
  <w:footnote w:id="1">
    <w:p w14:paraId="23C5446D" w14:textId="77777777" w:rsidR="0016083F" w:rsidRPr="00C972D1" w:rsidRDefault="0016083F" w:rsidP="0016083F">
      <w:pPr>
        <w:pStyle w:val="a3"/>
        <w:numPr>
          <w:ilvl w:val="0"/>
          <w:numId w:val="2"/>
        </w:numPr>
        <w:ind w:hanging="796"/>
        <w:jc w:val="both"/>
        <w:rPr>
          <w:sz w:val="18"/>
          <w:szCs w:val="18"/>
          <w:lang w:val="ru-RU"/>
        </w:rPr>
      </w:pPr>
      <w:r>
        <w:rPr>
          <w:sz w:val="18"/>
          <w:szCs w:val="18"/>
          <w:lang w:val="bg-BG"/>
        </w:rPr>
        <w:t>Заличете двата варианта, които не намират приложение</w:t>
      </w:r>
      <w:r w:rsidRPr="00C972D1">
        <w:rPr>
          <w:sz w:val="18"/>
          <w:szCs w:val="18"/>
          <w:lang w:val="ru-RU"/>
        </w:rPr>
        <w:t>.</w:t>
      </w:r>
    </w:p>
    <w:p w14:paraId="61DED81F" w14:textId="77777777" w:rsidR="0016083F" w:rsidRPr="00C972D1" w:rsidRDefault="0016083F" w:rsidP="0016083F">
      <w:pPr>
        <w:pStyle w:val="a3"/>
        <w:numPr>
          <w:ilvl w:val="0"/>
          <w:numId w:val="2"/>
        </w:numPr>
        <w:ind w:left="709" w:hanging="425"/>
        <w:jc w:val="both"/>
        <w:rPr>
          <w:sz w:val="18"/>
          <w:szCs w:val="18"/>
          <w:lang w:val="ru-RU"/>
        </w:rPr>
      </w:pPr>
      <w:r w:rsidRPr="00C972D1">
        <w:rPr>
          <w:sz w:val="18"/>
          <w:szCs w:val="18"/>
          <w:lang w:val="ru-RU"/>
        </w:rPr>
        <w:t xml:space="preserve">Впишете номера на сметка, посочен във формуляра за финансова идентификация, приложен към </w:t>
      </w:r>
      <w:r>
        <w:rPr>
          <w:sz w:val="18"/>
          <w:szCs w:val="18"/>
          <w:lang w:val="bg-BG"/>
        </w:rPr>
        <w:t xml:space="preserve">административния </w:t>
      </w:r>
      <w:r w:rsidRPr="00C972D1">
        <w:rPr>
          <w:sz w:val="18"/>
          <w:szCs w:val="18"/>
          <w:lang w:val="ru-RU"/>
        </w:rPr>
        <w:t>договор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42252" w14:textId="77777777" w:rsidR="0016083F" w:rsidRDefault="0016083F" w:rsidP="0016083F">
    <w:pPr>
      <w:pStyle w:val="a5"/>
      <w:ind w:left="-142" w:right="-286"/>
      <w:jc w:val="center"/>
      <w:rPr>
        <w:b/>
        <w:sz w:val="22"/>
        <w:szCs w:val="22"/>
        <w:u w:val="single"/>
        <w:lang w:val="ru-RU"/>
      </w:rPr>
    </w:pPr>
    <w:r>
      <w:rPr>
        <w:noProof/>
        <w:lang w:val="bg-BG" w:eastAsia="bg-BG"/>
      </w:rPr>
      <w:drawing>
        <wp:inline distT="0" distB="0" distL="0" distR="0" wp14:anchorId="60DCF37D" wp14:editId="1775F85A">
          <wp:extent cx="790575" cy="7905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58DBD" w14:textId="71CBDE6B" w:rsidR="0016083F" w:rsidRPr="0006428E" w:rsidRDefault="0016083F" w:rsidP="0016083F">
    <w:pPr>
      <w:pStyle w:val="a5"/>
      <w:ind w:right="-286"/>
      <w:jc w:val="center"/>
      <w:rPr>
        <w:b/>
        <w:sz w:val="22"/>
        <w:szCs w:val="22"/>
        <w:u w:val="single"/>
        <w:lang w:val="bg-BG"/>
      </w:rPr>
    </w:pPr>
    <w:r w:rsidRPr="0006428E">
      <w:rPr>
        <w:b/>
        <w:sz w:val="22"/>
        <w:szCs w:val="22"/>
        <w:u w:val="single"/>
        <w:lang w:val="bg-BG"/>
      </w:rPr>
      <w:t xml:space="preserve">ПРОГРАМА </w:t>
    </w:r>
    <w:del w:id="1" w:author="Radoslav Dimitrov" w:date="2026-03-18T10:10:00Z">
      <w:r w:rsidRPr="0006428E" w:rsidDel="0006428E">
        <w:rPr>
          <w:b/>
          <w:sz w:val="22"/>
          <w:szCs w:val="22"/>
          <w:u w:val="single"/>
          <w:lang w:val="bg-BG"/>
        </w:rPr>
        <w:delText xml:space="preserve">ЗА </w:delText>
      </w:r>
    </w:del>
    <w:ins w:id="2" w:author="Radoslav Dimitrov" w:date="2026-03-18T10:10:00Z">
      <w:r w:rsidR="0006428E">
        <w:rPr>
          <w:b/>
          <w:sz w:val="22"/>
          <w:szCs w:val="22"/>
          <w:u w:val="single"/>
          <w:lang w:val="bg-BG"/>
        </w:rPr>
        <w:t>„</w:t>
      </w:r>
    </w:ins>
    <w:r w:rsidRPr="0006428E">
      <w:rPr>
        <w:b/>
        <w:sz w:val="22"/>
        <w:szCs w:val="22"/>
        <w:u w:val="single"/>
        <w:lang w:val="bg-BG"/>
      </w:rPr>
      <w:t>ХРАНИ И ОСНОВН</w:t>
    </w:r>
    <w:r w:rsidRPr="0006428E">
      <w:rPr>
        <w:noProof/>
        <w:lang w:val="bg-BG" w:eastAsia="bg-BG"/>
      </w:rPr>
      <w:t xml:space="preserve"> </w:t>
    </w:r>
    <w:r w:rsidRPr="0006428E">
      <w:rPr>
        <w:b/>
        <w:sz w:val="22"/>
        <w:szCs w:val="22"/>
        <w:u w:val="single"/>
        <w:lang w:val="bg-BG"/>
      </w:rPr>
      <w:t>О МАТЕРИАЛНО ПОДПОМАГАНЕ</w:t>
    </w:r>
    <w:ins w:id="3" w:author="Radoslav Dimitrov" w:date="2026-03-18T10:10:00Z">
      <w:r w:rsidR="0006428E">
        <w:rPr>
          <w:b/>
          <w:sz w:val="22"/>
          <w:szCs w:val="22"/>
          <w:u w:val="single"/>
          <w:lang w:val="bg-BG"/>
        </w:rPr>
        <w:t>“</w:t>
      </w:r>
    </w:ins>
  </w:p>
  <w:p w14:paraId="1FAB5F82" w14:textId="77777777" w:rsidR="0016083F" w:rsidRPr="0006428E" w:rsidRDefault="0016083F" w:rsidP="0016083F">
    <w:pPr>
      <w:pStyle w:val="a5"/>
      <w:jc w:val="center"/>
      <w:rPr>
        <w:b/>
        <w:sz w:val="22"/>
        <w:szCs w:val="22"/>
        <w:u w:val="single"/>
        <w:lang w:val="bg-BG"/>
      </w:rPr>
    </w:pPr>
    <w:r w:rsidRPr="0006428E">
      <w:rPr>
        <w:b/>
        <w:sz w:val="22"/>
        <w:szCs w:val="22"/>
        <w:u w:val="single"/>
        <w:lang w:val="bg-BG"/>
      </w:rPr>
      <w:t>ЕВРОПЕЙСКИ СОЦИАЛЕН ФОНД ПЛЮС</w:t>
    </w:r>
  </w:p>
  <w:p w14:paraId="0C7BBB85" w14:textId="77777777" w:rsidR="0016083F" w:rsidRPr="0006428E" w:rsidRDefault="0016083F" w:rsidP="0016083F">
    <w:pPr>
      <w:pStyle w:val="a5"/>
      <w:jc w:val="center"/>
      <w:rPr>
        <w:b/>
        <w:i/>
        <w:sz w:val="22"/>
        <w:szCs w:val="22"/>
        <w:lang w:val="bg-BG"/>
      </w:rPr>
    </w:pPr>
    <w:r w:rsidRPr="0006428E">
      <w:rPr>
        <w:i/>
        <w:sz w:val="22"/>
        <w:szCs w:val="22"/>
        <w:lang w:val="bg-BG"/>
      </w:rPr>
      <w:t>Операция BG05SFPR003-1.004 „Подкрепа“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CD6261"/>
    <w:multiLevelType w:val="hybridMultilevel"/>
    <w:tmpl w:val="86E0EA98"/>
    <w:lvl w:ilvl="0" w:tplc="AC38953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6654CC9"/>
    <w:multiLevelType w:val="hybridMultilevel"/>
    <w:tmpl w:val="F2983898"/>
    <w:lvl w:ilvl="0" w:tplc="41B6754A">
      <w:start w:val="1"/>
      <w:numFmt w:val="decimal"/>
      <w:lvlText w:val="%1"/>
      <w:lvlJc w:val="left"/>
      <w:pPr>
        <w:ind w:left="1080" w:hanging="720"/>
      </w:pPr>
      <w:rPr>
        <w:sz w:val="1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ukanovski">
    <w15:presenceInfo w15:providerId="AD" w15:userId="S-1-5-21-484763869-113007714-682003330-5011"/>
  </w15:person>
  <w15:person w15:author="Radoslav Dimitrov">
    <w15:presenceInfo w15:providerId="AD" w15:userId="S-1-5-21-484763869-113007714-682003330-23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BF9"/>
    <w:rsid w:val="0006428E"/>
    <w:rsid w:val="0016083F"/>
    <w:rsid w:val="00291D4C"/>
    <w:rsid w:val="00473F2C"/>
    <w:rsid w:val="004B36D7"/>
    <w:rsid w:val="005626AC"/>
    <w:rsid w:val="005744B8"/>
    <w:rsid w:val="006449FA"/>
    <w:rsid w:val="006E3B15"/>
    <w:rsid w:val="00857EBB"/>
    <w:rsid w:val="0091441C"/>
    <w:rsid w:val="00AC5BF9"/>
    <w:rsid w:val="00C972D1"/>
    <w:rsid w:val="00F7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3DE2C"/>
  <w15:chartTrackingRefBased/>
  <w15:docId w15:val="{E9A51692-A935-4393-B45D-28FE0B86A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08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16083F"/>
    <w:rPr>
      <w:sz w:val="20"/>
    </w:rPr>
  </w:style>
  <w:style w:type="character" w:customStyle="1" w:styleId="a4">
    <w:name w:val="Текст под линия Знак"/>
    <w:basedOn w:val="a0"/>
    <w:link w:val="a3"/>
    <w:semiHidden/>
    <w:rsid w:val="001608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header"/>
    <w:basedOn w:val="a"/>
    <w:link w:val="a6"/>
    <w:unhideWhenUsed/>
    <w:rsid w:val="0016083F"/>
    <w:pPr>
      <w:tabs>
        <w:tab w:val="center" w:pos="4320"/>
        <w:tab w:val="right" w:pos="8640"/>
      </w:tabs>
    </w:pPr>
  </w:style>
  <w:style w:type="character" w:customStyle="1" w:styleId="a6">
    <w:name w:val="Горен колонтитул Знак"/>
    <w:basedOn w:val="a0"/>
    <w:link w:val="a5"/>
    <w:rsid w:val="0016083F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a7">
    <w:name w:val="footnote reference"/>
    <w:semiHidden/>
    <w:unhideWhenUsed/>
    <w:rsid w:val="0016083F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16083F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16083F"/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0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Lukanova</dc:creator>
  <cp:keywords/>
  <dc:description/>
  <cp:lastModifiedBy>Radoslav Dimitrov</cp:lastModifiedBy>
  <cp:revision>8</cp:revision>
  <dcterms:created xsi:type="dcterms:W3CDTF">2023-06-29T06:41:00Z</dcterms:created>
  <dcterms:modified xsi:type="dcterms:W3CDTF">2026-03-18T08:10:00Z</dcterms:modified>
</cp:coreProperties>
</file>